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6348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bookmarkStart w:id="7" w:name="_GoBack"/>
            <w:bookmarkEnd w:id="7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="Times New Roman" w:cs="Times New Roman"/>
                <w:lang w:val="en-US" w:eastAsia="zh-CN"/>
              </w:rPr>
              <w:fldChar w:fldCharType="begin"/>
            </w:r>
            <w:r>
              <w:rPr>
                <w:rFonts w:hint="default" w:eastAsia="Times New Roman" w:cs="Times New Roman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default" w:eastAsia="Times New Roman" w:cs="Times New Roman"/>
                <w:lang w:val="en-US" w:eastAsia="zh-CN"/>
              </w:rPr>
              <w:fldChar w:fldCharType="separate"/>
            </w:r>
            <w:r>
              <w:rPr>
                <w:rFonts w:hint="default" w:eastAsia="Times New Roman" w:cs="Times New Roman"/>
                <w:lang w:val="en-US" w:eastAsia="zh-CN"/>
              </w:rPr>
              <w:t>Update IE ServingCellConfigCommon</w:t>
            </w:r>
            <w:r>
              <w:rPr>
                <w:rFonts w:hint="default" w:eastAsia="Times New Roman" w:cs="Times New Roman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4.6.3-168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bookmarkEnd w:id="3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4" w:name="_Toc21353950"/>
      <w:bookmarkStart w:id="5" w:name="_Toc27749569"/>
      <w:r>
        <w:rPr>
          <w:rFonts w:ascii="Arial" w:hAnsi="Arial" w:eastAsia="Times New Roman" w:cs="Times New Roman"/>
          <w:i/>
          <w:sz w:val="24"/>
          <w:lang w:val="en-GB" w:eastAsia="en-GB" w:bidi="ar-SA"/>
        </w:rPr>
        <w:t>–</w:t>
      </w:r>
      <w:r>
        <w:rPr>
          <w:rFonts w:ascii="Arial" w:hAnsi="Arial" w:eastAsia="Times New Roman" w:cs="Times New Roman"/>
          <w:i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i/>
          <w:sz w:val="24"/>
          <w:lang w:val="en-GB" w:eastAsia="en-GB" w:bidi="ar-SA"/>
        </w:rPr>
        <w:t>ServingCellConfigCommon</w:t>
      </w:r>
      <w:bookmarkEnd w:id="4"/>
      <w:bookmarkEnd w:id="5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4.6.3-168: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ServingCellConfigCommon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ServingCellConfigCommon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physCellId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PhysCellId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DownlinkConfigCommon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DownlinkConfigCommon with condition SCell_add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UplinkConfigCommon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No_UL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supplementaryUplinkConfig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bookmarkStart w:id="6" w:name="_Hlk513056586"/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ssb-PositionsInBurst CHOICE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shortBitmap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0100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SSB#1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(FDD OR (TDD AND SCS15))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FREQ&lt;=2.3GHZ)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SSB#0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(FDD   OR (TDD AND SCS15))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FREQ&lt;=2.3GHz)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mediumBitmap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01000000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SSB#1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SSB#0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  longBitmap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0100000000000000000000000000000000000000000000000000000000000000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FR2 AND 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1000000000000000000000000000000000000000000000000000000000000000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FR2 AND 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ms20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dmrs-TypeA-Position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pos2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lte-CRS-ToMatchAround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rateMatchPatternToAddModList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rateMatchPatternToReleaseList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ssbS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ubcarrierSpacing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SubcarrierSpacing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TDD-UL-DL-ConfigCommon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channelAccessMode-r16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dynamic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NULL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ssb-PositionQCL-r16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SSB-PositionQCL-Relation-r16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highSpeedConfig-r16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HighSpeedConfig-r16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0" w:author="Luyang Zhao-CMCC" w:date="2022-10-23T21:59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</w:t>
              </w:r>
            </w:ins>
            <w:ins w:id="1" w:author="Luyang Zhao-CMCC" w:date="2022-10-23T22:00:0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16</w:t>
              </w:r>
            </w:ins>
            <w:ins w:id="2" w:author="Luyang Zhao-CMCC" w:date="2022-10-23T22:07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Luyang Zhao-CMCC" w:date="2022-10-23T21:58:48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Luyang Zhao-CMCC" w:date="2022-10-23T21:58:4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" w:author="Luyang Zhao-CMCC" w:date="2022-10-23T21:59:3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highSpeedConfig-</w:t>
              </w:r>
            </w:ins>
            <w:ins w:id="6" w:author="Luyang Zhao-CMCC" w:date="2022-10-23T21:59:3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v1</w:t>
              </w:r>
            </w:ins>
            <w:ins w:id="7" w:author="Luyang Zhao-CMCC" w:date="2022-10-23T21:59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70</w:t>
              </w:r>
            </w:ins>
            <w:ins w:id="8" w:author="Luyang Zhao-CMCC" w:date="2022-10-23T21:59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0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Luyang Zhao-CMCC" w:date="2022-10-23T21:58:4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0" w:author="Luyang Zhao-CMCC" w:date="2022-10-23T21:59:46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Luyang Zhao-CMCC" w:date="2022-10-23T21:58:4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Luyang Zhao-CMCC" w:date="2022-10-23T21:58:4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" w:author="Luyang Zhao-CMCC" w:date="2022-10-23T21:58:48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Luyang Zhao-CMCC" w:date="2022-10-23T21:58:4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Luyang Zhao-CMCC" w:date="2022-10-23T21:58:4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6" w:author="Luyang Zhao-CMCC" w:date="2022-10-23T21:59:4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HighSpeedConfig-</w:t>
              </w:r>
            </w:ins>
            <w:ins w:id="17" w:author="Luyang Zhao-CMCC" w:date="2022-10-23T21:59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v1700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Luyang Zhao-CMCC" w:date="2022-10-23T21:58:4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Luyang Zhao-CMCC" w:date="2022-10-23T21:58:4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" w:author="Luyang Zhao-CMCC" w:date="2022-10-23T22:00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R1</w:t>
              </w:r>
            </w:ins>
            <w:ins w:id="21" w:author="Luyang Zhao-CMCC" w:date="2022-10-23T22:00:0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  <w:ins w:id="22" w:author="Luyang Zhao-CMCC" w:date="2022-10-23T22:07:2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23" w:author="Luyang Zhao-CMCC" w:date="2022-10-23T22:00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HST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  <w:t>FREQ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&lt;=2.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Frequency range &lt;= 2.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en-GB"/>
              </w:rPr>
              <w:t>2.3GHz&lt;FREQ&lt;=3GHz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Frequency range &gt; 2.3GHz and &lt;=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FREQ&gt;3GHz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Frequency range &gt;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No_UL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 uplink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SSB#N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SharedSpectrum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Operation with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4" w:author="Luyang Zhao-CMCC" w:date="2022-10-23T22:00:3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</w:t>
              </w:r>
            </w:ins>
            <w:ins w:id="25" w:author="Luyang Zhao-CMCC" w:date="2022-10-23T22:00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16</w:t>
              </w:r>
            </w:ins>
            <w:ins w:id="26" w:author="Luyang Zhao-CMCC" w:date="2022-10-23T22:07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For </w:t>
            </w:r>
            <w:ins w:id="27" w:author="Luyang Zhao-CMCC" w:date="2022-10-23T22:00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R1</w:t>
              </w:r>
            </w:ins>
            <w:ins w:id="28" w:author="Luyang Zhao-CMCC" w:date="2022-10-23T22:00:5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6 </w:t>
              </w:r>
            </w:ins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Luyang Zhao-CMCC" w:date="2022-10-23T22:00:35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Luyang Zhao-CMCC" w:date="2022-10-23T22:00:3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1" w:author="Luyang Zhao-CMCC" w:date="2022-10-23T22:00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R1</w:t>
              </w:r>
            </w:ins>
            <w:ins w:id="32" w:author="Luyang Zhao-CMCC" w:date="2022-10-23T22:00:4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  <w:ins w:id="33" w:author="Luyang Zhao-CMCC" w:date="2022-10-23T22:07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4" w:author="Luyang Zhao-CMCC" w:date="2022-10-23T22:00:4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HST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Luyang Zhao-CMCC" w:date="2022-10-23T22:00:3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6" w:author="Luyang Zhao-CMCC" w:date="2022-10-23T22:00:59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For </w:t>
              </w:r>
            </w:ins>
            <w:ins w:id="37" w:author="Luyang Zhao-CMCC" w:date="2022-10-23T22:00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R1</w:t>
              </w:r>
            </w:ins>
            <w:ins w:id="38" w:author="Luyang Zhao-CMCC" w:date="2022-10-23T22:01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  <w:ins w:id="39" w:author="Luyang Zhao-CMCC" w:date="2022-10-23T22:00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0" w:author="Luyang Zhao-CMCC" w:date="2022-10-23T22:00:59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HST test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86C4A58"/>
    <w:rsid w:val="098C05B9"/>
    <w:rsid w:val="0C4C7CA9"/>
    <w:rsid w:val="0C765B2D"/>
    <w:rsid w:val="0CD562B8"/>
    <w:rsid w:val="10543910"/>
    <w:rsid w:val="10CC277F"/>
    <w:rsid w:val="116A3859"/>
    <w:rsid w:val="11974A1D"/>
    <w:rsid w:val="124B0120"/>
    <w:rsid w:val="128A273F"/>
    <w:rsid w:val="12CE082B"/>
    <w:rsid w:val="1318556B"/>
    <w:rsid w:val="134E5847"/>
    <w:rsid w:val="13A44F20"/>
    <w:rsid w:val="17535813"/>
    <w:rsid w:val="197200AA"/>
    <w:rsid w:val="19C36C1A"/>
    <w:rsid w:val="1B152779"/>
    <w:rsid w:val="1B3B24D6"/>
    <w:rsid w:val="1DC16AF4"/>
    <w:rsid w:val="1F6D6DC8"/>
    <w:rsid w:val="202D36A9"/>
    <w:rsid w:val="202E4997"/>
    <w:rsid w:val="20C358BC"/>
    <w:rsid w:val="26BF18A9"/>
    <w:rsid w:val="26E404E5"/>
    <w:rsid w:val="28E32CC0"/>
    <w:rsid w:val="29375D0E"/>
    <w:rsid w:val="29407130"/>
    <w:rsid w:val="2B537554"/>
    <w:rsid w:val="2BC970E9"/>
    <w:rsid w:val="2C6A07B2"/>
    <w:rsid w:val="2D7116E9"/>
    <w:rsid w:val="2DB93FEF"/>
    <w:rsid w:val="2DEA0628"/>
    <w:rsid w:val="322C316C"/>
    <w:rsid w:val="322D4859"/>
    <w:rsid w:val="330B2383"/>
    <w:rsid w:val="33272AE9"/>
    <w:rsid w:val="336D51A2"/>
    <w:rsid w:val="34C31B2A"/>
    <w:rsid w:val="353B1CC8"/>
    <w:rsid w:val="36D65004"/>
    <w:rsid w:val="377E25EB"/>
    <w:rsid w:val="390D4C20"/>
    <w:rsid w:val="39185AE1"/>
    <w:rsid w:val="395850A3"/>
    <w:rsid w:val="3A7E6456"/>
    <w:rsid w:val="3B5B1767"/>
    <w:rsid w:val="3DE30DAC"/>
    <w:rsid w:val="40130696"/>
    <w:rsid w:val="407860DF"/>
    <w:rsid w:val="41A55F77"/>
    <w:rsid w:val="41AB2C09"/>
    <w:rsid w:val="41B638DE"/>
    <w:rsid w:val="41DA67D9"/>
    <w:rsid w:val="42634A5F"/>
    <w:rsid w:val="43FC27EA"/>
    <w:rsid w:val="465F3A92"/>
    <w:rsid w:val="466246BC"/>
    <w:rsid w:val="4806384B"/>
    <w:rsid w:val="488A6D8F"/>
    <w:rsid w:val="494A0C1E"/>
    <w:rsid w:val="49DA530B"/>
    <w:rsid w:val="4C853B7E"/>
    <w:rsid w:val="4CE52A22"/>
    <w:rsid w:val="4CE63EE3"/>
    <w:rsid w:val="4DDD0F01"/>
    <w:rsid w:val="521838D7"/>
    <w:rsid w:val="52184205"/>
    <w:rsid w:val="52432384"/>
    <w:rsid w:val="525E0538"/>
    <w:rsid w:val="54395EF6"/>
    <w:rsid w:val="54D45B40"/>
    <w:rsid w:val="554D174D"/>
    <w:rsid w:val="55C7236E"/>
    <w:rsid w:val="55E24260"/>
    <w:rsid w:val="583F4C58"/>
    <w:rsid w:val="591F3648"/>
    <w:rsid w:val="5A4A77DE"/>
    <w:rsid w:val="5A874D42"/>
    <w:rsid w:val="5C3F4098"/>
    <w:rsid w:val="5D17414A"/>
    <w:rsid w:val="5DA75354"/>
    <w:rsid w:val="5E1F3A4F"/>
    <w:rsid w:val="5EC7130E"/>
    <w:rsid w:val="5ED421E4"/>
    <w:rsid w:val="5EFF73BD"/>
    <w:rsid w:val="5F4F1416"/>
    <w:rsid w:val="5FF25C13"/>
    <w:rsid w:val="60B15FA5"/>
    <w:rsid w:val="62976675"/>
    <w:rsid w:val="65041B36"/>
    <w:rsid w:val="65693B42"/>
    <w:rsid w:val="67606465"/>
    <w:rsid w:val="67EC530C"/>
    <w:rsid w:val="68810542"/>
    <w:rsid w:val="6A677770"/>
    <w:rsid w:val="6B2D446A"/>
    <w:rsid w:val="6BB21F75"/>
    <w:rsid w:val="6D05726A"/>
    <w:rsid w:val="6D9C0D7B"/>
    <w:rsid w:val="6ECC3352"/>
    <w:rsid w:val="6FEC5DB0"/>
    <w:rsid w:val="6FF07A81"/>
    <w:rsid w:val="70AD33F1"/>
    <w:rsid w:val="72BC0CB3"/>
    <w:rsid w:val="72C77D9D"/>
    <w:rsid w:val="746A3806"/>
    <w:rsid w:val="74B40E76"/>
    <w:rsid w:val="76E35A92"/>
    <w:rsid w:val="775A41F1"/>
    <w:rsid w:val="78322A62"/>
    <w:rsid w:val="792411A4"/>
    <w:rsid w:val="79364A3B"/>
    <w:rsid w:val="7A2C13C1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1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2022-11-02T09:51:45Z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